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3.0 -->
  <w:body>
    <w:p w:rsidR="00580763" w:rsidP="00580763">
      <w:pPr>
        <w:pStyle w:val="margin1"/>
        <w:framePr w:wrap="around"/>
      </w:pPr>
      <w:r>
        <w:t>Emergencies</w:t>
      </w:r>
    </w:p>
    <w:p w:rsidR="00580763" w:rsidP="00580763">
      <w:pPr>
        <w:pStyle w:val="local1"/>
      </w:pPr>
      <w:r>
        <w:t>In an emergency due to a health or safety concern, a reasonably unforeseeable situation, or other exigent circumstance, the District employee who is in charge of the facility shall be authorized to determine whether an employee of a contracting or subcontracting entity who does not have the required criminal history record information (CHRI) review or who has a disqualifying conviction will be permitted to enter a District facility.</w:t>
      </w:r>
    </w:p>
    <w:p w:rsidR="0052776F" w:rsidRPr="00391123" w:rsidP="00391123">
      <w:pPr>
        <w:pStyle w:val="local1"/>
      </w:pPr>
      <w:r>
        <w:t>If allowed to enter the facility, the employee of the contracting or subcontracting entity shall be accompanied by a District employee at all times.</w:t>
      </w:r>
      <w:bookmarkStart w:id="0" w:name="_GoBack"/>
      <w:bookmarkEnd w:id="0"/>
    </w:p>
    <w:sectPr w:rsidSect="00AF5DD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DATE ISSUED: </w:t>
          </w:r>
          <w:del w:id="3" w:author="TASB" w:date="2025-11-11T23:37:27Z">
            <w:r>
              <w:delText>6</w:delText>
            </w:r>
          </w:del>
          <w:ins w:id="4" w:author="TASB" w:date="2025-11-11T23:37:27Z">
            <w:r>
              <w:t>11</w:t>
            </w:r>
          </w:ins>
          <w:r>
            <w:t>/</w:t>
          </w:r>
          <w:del w:id="5" w:author="TASB" w:date="2025-11-11T23:37:27Z">
            <w:r>
              <w:delText>29/2018</w:delText>
            </w:r>
          </w:del>
          <w:ins w:id="6" w:author="TASB" w:date="2025-11-11T23:37:27Z">
            <w:r>
              <w:t>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:rsidR="00095EDA" w:rsidP="002247EF">
          <w:pPr>
            <w:pStyle w:val="Footer"/>
            <w:jc w:val="right"/>
          </w:pPr>
          <w:del w:id="7" w:author="TASB" w:date="2025-11-11T23:37:27Z">
            <w:r>
              <w:fldChar w:fldCharType="begin"/>
            </w:r>
          </w:del>
          <w:del w:id="8" w:author="TASB" w:date="2025-11-11T23:37:27Z">
            <w:r w:rsidR="00005310">
              <w:delInstrText xml:space="preserve"> IF </w:delInstrText>
            </w:r>
          </w:del>
          <w:del w:id="9" w:author="TASB" w:date="2025-11-11T23:37:27Z">
            <w:r>
              <w:fldChar w:fldCharType="begin"/>
            </w:r>
          </w:del>
          <w:del w:id="10" w:author="TASB" w:date="2025-11-11T23:37:27Z">
            <w:r w:rsidR="00005310">
              <w:delInstrText xml:space="preserve"> PAGE </w:delInstrText>
            </w:r>
          </w:del>
          <w:del w:id="11" w:author="TASB" w:date="2025-11-11T23:37:27Z">
            <w:r>
              <w:fldChar w:fldCharType="separate"/>
            </w:r>
          </w:del>
          <w:del w:id="12" w:author="TASB" w:date="2025-11-11T23:37:27Z">
            <w:r w:rsidR="00580763">
              <w:rPr>
                <w:noProof/>
              </w:rPr>
              <w:delInstrText>1</w:delInstrText>
            </w:r>
          </w:del>
          <w:del w:id="13" w:author="TASB" w:date="2025-11-11T23:37:27Z">
            <w:r>
              <w:rPr>
                <w:noProof/>
              </w:rPr>
              <w:fldChar w:fldCharType="end"/>
            </w:r>
          </w:del>
          <w:del w:id="14" w:author="TASB" w:date="2025-11-11T23:37:27Z">
            <w:r w:rsidR="00005310">
              <w:delInstrText xml:space="preserve"> = </w:delInstrText>
            </w:r>
          </w:del>
          <w:del w:id="15" w:author="TASB" w:date="2025-11-11T23:37:27Z">
            <w:r>
              <w:fldChar w:fldCharType="begin"/>
            </w:r>
          </w:del>
          <w:del w:id="16" w:author="TASB" w:date="2025-11-11T23:37:27Z">
            <w:r w:rsidR="00005310">
              <w:delInstrText xml:space="preserve"> NUMPAGES </w:delInstrText>
            </w:r>
          </w:del>
          <w:del w:id="17" w:author="TASB" w:date="2025-11-11T23:37:27Z">
            <w:r>
              <w:fldChar w:fldCharType="separate"/>
            </w:r>
          </w:del>
          <w:del w:id="18" w:author="TASB" w:date="2025-11-11T23:37:27Z">
            <w:r w:rsidR="00580763">
              <w:rPr>
                <w:noProof/>
              </w:rPr>
              <w:delInstrText>1</w:delInstrText>
            </w:r>
          </w:del>
          <w:del w:id="19" w:author="TASB" w:date="2025-11-11T23:37:27Z">
            <w:r>
              <w:rPr>
                <w:noProof/>
              </w:rPr>
              <w:fldChar w:fldCharType="end"/>
            </w:r>
          </w:del>
          <w:del w:id="20" w:author="TASB" w:date="2025-11-11T23:37:27Z">
            <w:r w:rsidR="00005310">
              <w:delInstrText xml:space="preserve"> "ADOPTED:" "" </w:delInstrText>
            </w:r>
          </w:del>
          <w:del w:id="21" w:author="TASB" w:date="2025-11-11T23:37:27Z">
            <w:r>
              <w:fldChar w:fldCharType="separate"/>
            </w:r>
          </w:del>
          <w:del w:id="22" w:author="TASB" w:date="2025-11-11T23:37:27Z">
            <w:r w:rsidR="00580763">
              <w:rPr>
                <w:noProof/>
              </w:rPr>
              <w:delText>ADOPTED:</w:delText>
            </w:r>
          </w:del>
          <w:del w:id="23" w:author="TASB" w:date="2025-11-11T23:37:27Z">
            <w:r>
              <w:fldChar w:fldCharType="end"/>
            </w:r>
          </w:del>
          <w:ins w:id="24" w:author="TASB" w:date="2025-11-11T23:37:27Z">
            <w:r>
              <w:t>Adopted:</w:t>
            </w:r>
          </w:ins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580763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58076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UPDATE </w:t>
          </w:r>
          <w:del w:id="25" w:author="TASB" w:date="2025-11-11T23:37:27Z">
            <w:r>
              <w:delText>111</w:delText>
            </w:r>
          </w:del>
          <w:ins w:id="26" w:author="TASB" w:date="2025-11-11T23:37:27Z">
            <w:r>
              <w:t>126</w:t>
            </w:r>
          </w:ins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CJA(LOCAL)-A</w:t>
          </w:r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</w:tbl>
  <w:p w:rsidR="00AF5D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63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CONTRACTED SERVICES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CJA</w:t>
          </w: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del w:id="1" w:author="TASB" w:date="2025-11-11T23:37:27Z">
            <w:r>
              <w:delText>CRIMINAL HISTORY</w:delText>
            </w:r>
          </w:del>
          <w:ins w:id="2" w:author="TASB" w:date="2025-11-11T23:37:27Z">
            <w:r>
              <w:t>BACKGROUND CHECKS AND REQUIRED REPORTING</w:t>
            </w:r>
          </w:ins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(LOCAL)</w:t>
          </w:r>
        </w:p>
      </w:tc>
    </w:tr>
  </w:tbl>
  <w:p w:rsidR="009E01D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stylePaneFormatFilter w:val="5724"/>
  <w:trackRevisions/>
  <w:doNotTrackMoves/>
  <w:styleLockQFSet/>
  <w:defaultTabStop w:val="720"/>
  <w:autoHyphenation/>
  <w:consecutiveHyphenLimit w:val="3"/>
  <w:characterSpacingControl w:val="doNotCompress"/>
  <w:compat/>
  <w:rsids>
    <w:rsidRoot w:val="00000000"/>
    <w:rsid w:val="00005310"/>
    <w:rsid w:val="00095EDA"/>
    <w:rsid w:val="002247EF"/>
    <w:rsid w:val="00391123"/>
    <w:rsid w:val="0052776F"/>
    <w:rsid w:val="00580763"/>
    <w:rsid w:val="009E01DD"/>
    <w:rsid w:val="00AF5DD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Autospacing="0" w:after="80" w:afterAutospacing="0" w:line="260" w:lineRule="atLeast"/>
        <w:jc w:val="center"/>
      </w:pPr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512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CJA(L)-A [/Revisions/Numbered Updates/SD.LPM.111/Policy Local Base Versions (000003)]</dc:title>
  <dc:creator>Marvin Long</dc:creator>
  <cp:lastModifiedBy>Travis Damron</cp:lastModifiedBy>
  <cp:revision>8</cp:revision>
  <cp:lastPrinted>2008-10-13T17:50:00Z</cp:lastPrinted>
  <dcterms:created xsi:type="dcterms:W3CDTF">2017-06-19T15:13:00Z</dcterms:created>
  <dcterms:modified xsi:type="dcterms:W3CDTF">2018-05-25T19:09:00Z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</Properties>
</file>